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50B2DF75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F4BAF" w:rsidRPr="008F4BAF">
        <w:rPr>
          <w:rFonts w:ascii="Arial" w:eastAsia="MS Mincho" w:hAnsi="Arial" w:cs="Arial"/>
          <w:b/>
          <w:sz w:val="24"/>
          <w:szCs w:val="24"/>
          <w:lang w:eastAsia="ja-JP"/>
        </w:rPr>
        <w:t>S1-230295</w:t>
      </w:r>
    </w:p>
    <w:p w14:paraId="37928451" w14:textId="30FFAF0E" w:rsidR="008D05CF" w:rsidRPr="000D6532" w:rsidRDefault="007A6C4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A6C4E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8A33F8" w14:textId="1F192B2C" w:rsidR="00471AA3" w:rsidRPr="000D6532" w:rsidRDefault="00471AA3" w:rsidP="00471AA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Pr="00471AA3">
        <w:rPr>
          <w:rFonts w:ascii="Arial" w:eastAsia="SimSun" w:hAnsi="Arial"/>
          <w:sz w:val="24"/>
          <w:szCs w:val="24"/>
          <w:lang w:eastAsia="en-GB"/>
        </w:rPr>
        <w:t>New Use case on Simultaneous Sensing Services</w:t>
      </w:r>
    </w:p>
    <w:p w14:paraId="77F88BFB" w14:textId="40866985" w:rsidR="00471AA3" w:rsidRPr="000D6532" w:rsidRDefault="00471AA3" w:rsidP="00471AA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7.1</w:t>
      </w:r>
    </w:p>
    <w:p w14:paraId="151F02B0" w14:textId="5E4F4CDF" w:rsidR="00471AA3" w:rsidRPr="000D6532" w:rsidRDefault="00471AA3" w:rsidP="00471AA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Apple</w:t>
      </w:r>
    </w:p>
    <w:p w14:paraId="61B6DFFE" w14:textId="0D039092" w:rsidR="00471AA3" w:rsidRPr="000D6532" w:rsidRDefault="00471AA3" w:rsidP="00471AA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Pr="00471AA3">
        <w:rPr>
          <w:rFonts w:ascii="Arial" w:eastAsia="SimSun" w:hAnsi="Arial"/>
          <w:sz w:val="24"/>
          <w:szCs w:val="24"/>
          <w:lang w:eastAsia="en-GB"/>
        </w:rPr>
        <w:t>Mona Mustapha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388EEB5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3702FE">
        <w:rPr>
          <w:rFonts w:ascii="Arial" w:eastAsia="Calibri" w:hAnsi="Arial" w:cs="Arial"/>
          <w:i/>
          <w:sz w:val="22"/>
          <w:szCs w:val="22"/>
        </w:rPr>
        <w:t>Various use cases in TR 22.837 indicate that one sensing service can be operated at one time for one sensing transmitter / receiver. It is proposed that, from the end user perspective, one sensing transmitter / receiver can perform more than one sensing service at the same time.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CE2E6DF" w:rsidR="0009108F" w:rsidRDefault="003702FE" w:rsidP="0009108F">
      <w:pPr>
        <w:rPr>
          <w:noProof/>
        </w:rPr>
      </w:pPr>
      <w:r>
        <w:rPr>
          <w:noProof/>
        </w:rPr>
        <w:t>The current use cases indicate individual sensing services that are performed by a sensing transmitter / receiver.</w:t>
      </w:r>
    </w:p>
    <w:p w14:paraId="77BFA837" w14:textId="11F0A925" w:rsidR="003702FE" w:rsidRDefault="003702FE" w:rsidP="0009108F">
      <w:pPr>
        <w:rPr>
          <w:noProof/>
        </w:rPr>
      </w:pPr>
      <w:r>
        <w:rPr>
          <w:noProof/>
        </w:rPr>
        <w:t>It is unclear if a single sensing transmitter / receiver can, from the end user perspective, have more than one sensing service active at the same time.</w:t>
      </w:r>
    </w:p>
    <w:p w14:paraId="142C5103" w14:textId="7F8166B3" w:rsidR="003702FE" w:rsidRPr="0009108F" w:rsidRDefault="003702FE" w:rsidP="0009108F">
      <w:pPr>
        <w:rPr>
          <w:noProof/>
        </w:rPr>
      </w:pPr>
      <w:r>
        <w:rPr>
          <w:noProof/>
        </w:rPr>
        <w:t xml:space="preserve">It is not intended that sensing </w:t>
      </w:r>
      <w:r w:rsidRPr="003702FE">
        <w:rPr>
          <w:noProof/>
        </w:rPr>
        <w:t xml:space="preserve">transmissions </w:t>
      </w:r>
      <w:r>
        <w:rPr>
          <w:noProof/>
        </w:rPr>
        <w:t>and</w:t>
      </w:r>
      <w:r w:rsidRPr="003702FE">
        <w:rPr>
          <w:noProof/>
        </w:rPr>
        <w:t xml:space="preserve"> receptions </w:t>
      </w:r>
      <w:r>
        <w:rPr>
          <w:noProof/>
        </w:rPr>
        <w:t xml:space="preserve">occur </w:t>
      </w:r>
      <w:r w:rsidRPr="003702FE">
        <w:rPr>
          <w:noProof/>
        </w:rPr>
        <w:t xml:space="preserve">at the same time and </w:t>
      </w:r>
      <w:r>
        <w:rPr>
          <w:noProof/>
        </w:rPr>
        <w:t xml:space="preserve">/ or </w:t>
      </w:r>
      <w:r w:rsidRPr="003702FE">
        <w:rPr>
          <w:noProof/>
        </w:rPr>
        <w:t xml:space="preserve">frequency. Rather, </w:t>
      </w:r>
      <w:r>
        <w:rPr>
          <w:noProof/>
        </w:rPr>
        <w:t xml:space="preserve">the intent is to </w:t>
      </w:r>
      <w:r w:rsidRPr="003702FE">
        <w:rPr>
          <w:noProof/>
        </w:rPr>
        <w:t>hav</w:t>
      </w:r>
      <w:r>
        <w:rPr>
          <w:noProof/>
        </w:rPr>
        <w:t>e</w:t>
      </w:r>
      <w:r w:rsidRPr="003702FE">
        <w:rPr>
          <w:noProof/>
        </w:rPr>
        <w:t xml:space="preserve"> more than one active sensing </w:t>
      </w:r>
      <w:r>
        <w:rPr>
          <w:noProof/>
        </w:rPr>
        <w:t>service available to the user at the same time</w:t>
      </w:r>
      <w:r w:rsidRPr="003702FE">
        <w:rPr>
          <w:noProof/>
        </w:rPr>
        <w:t>.</w:t>
      </w:r>
    </w:p>
    <w:p w14:paraId="6BC49DFD" w14:textId="157A5C76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471AA3">
        <w:rPr>
          <w:b/>
          <w:noProof/>
          <w:lang w:val="en-US"/>
        </w:rPr>
        <w:t>Proposal</w:t>
      </w:r>
    </w:p>
    <w:p w14:paraId="70EDD297" w14:textId="4FA1B4FA" w:rsidR="0009108F" w:rsidRPr="00A80CD7" w:rsidRDefault="00A80CD7" w:rsidP="002D7B53">
      <w:pPr>
        <w:rPr>
          <w:noProof/>
        </w:rPr>
      </w:pPr>
      <w:r>
        <w:rPr>
          <w:noProof/>
        </w:rPr>
        <w:t xml:space="preserve">It is proposed to </w:t>
      </w:r>
      <w:r w:rsidR="002D7B53">
        <w:rPr>
          <w:noProof/>
        </w:rPr>
        <w:t xml:space="preserve">add </w:t>
      </w:r>
      <w:r w:rsidR="003702FE">
        <w:rPr>
          <w:noProof/>
        </w:rPr>
        <w:t xml:space="preserve">a new use case and requirement to indicate that </w:t>
      </w:r>
      <w:r w:rsidR="003702FE" w:rsidRPr="003702FE">
        <w:rPr>
          <w:noProof/>
        </w:rPr>
        <w:t>a single sensing transmitter / receiver can, from the end user perspective, have more than one sensing service activ</w:t>
      </w:r>
      <w:r w:rsidR="003702FE">
        <w:rPr>
          <w:noProof/>
        </w:rPr>
        <w:t>e</w:t>
      </w:r>
      <w:r w:rsidR="003702FE" w:rsidRPr="003702FE">
        <w:rPr>
          <w:noProof/>
        </w:rPr>
        <w:t xml:space="preserve"> at the same time.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5301960" w14:textId="70D128D9" w:rsidR="00471AA3" w:rsidRPr="000D6532" w:rsidRDefault="00471AA3" w:rsidP="00471AA3">
      <w:pPr>
        <w:pStyle w:val="Heading2"/>
        <w:rPr>
          <w:ins w:id="0" w:author="Apple" w:date="2023-02-10T11:20:00Z"/>
        </w:rPr>
      </w:pPr>
      <w:bookmarkStart w:id="1" w:name="_Toc120625185"/>
      <w:ins w:id="2" w:author="Apple" w:date="2023-02-10T11:20:00Z">
        <w:r>
          <w:t>5.27</w:t>
        </w:r>
        <w:r w:rsidRPr="000D6532">
          <w:t>.1</w:t>
        </w:r>
        <w:r w:rsidRPr="000D6532">
          <w:tab/>
          <w:t xml:space="preserve">Use case </w:t>
        </w:r>
        <w:r>
          <w:t>on Simultaneous Sensing Services</w:t>
        </w:r>
      </w:ins>
    </w:p>
    <w:p w14:paraId="314A65DF" w14:textId="77777777" w:rsidR="00471AA3" w:rsidRPr="000D6532" w:rsidRDefault="00471AA3" w:rsidP="00471AA3">
      <w:pPr>
        <w:pStyle w:val="Heading3"/>
        <w:rPr>
          <w:ins w:id="3" w:author="Apple" w:date="2023-02-10T11:20:00Z"/>
        </w:rPr>
      </w:pPr>
      <w:bookmarkStart w:id="4" w:name="_Toc355779204"/>
      <w:bookmarkStart w:id="5" w:name="_Toc354586742"/>
      <w:bookmarkStart w:id="6" w:name="_Toc354590101"/>
      <w:bookmarkEnd w:id="4"/>
      <w:bookmarkEnd w:id="5"/>
      <w:bookmarkEnd w:id="6"/>
      <w:ins w:id="7" w:author="Apple" w:date="2023-02-10T11:20:00Z">
        <w:r>
          <w:t>5.27</w:t>
        </w:r>
        <w:r w:rsidRPr="000D6532">
          <w:t>.1.1</w:t>
        </w:r>
        <w:r w:rsidRPr="000D6532">
          <w:tab/>
          <w:t>Description</w:t>
        </w:r>
      </w:ins>
    </w:p>
    <w:p w14:paraId="0E32E85E" w14:textId="52FBE301" w:rsidR="00471AA3" w:rsidRDefault="00F72830" w:rsidP="00471AA3">
      <w:pPr>
        <w:rPr>
          <w:ins w:id="8" w:author="Apple" w:date="2023-02-10T11:22:00Z"/>
        </w:rPr>
      </w:pPr>
      <w:ins w:id="9" w:author="Apple" w:date="2023-02-10T11:21:00Z">
        <w:r>
          <w:t xml:space="preserve">This use case illustrates a combination of two </w:t>
        </w:r>
      </w:ins>
      <w:ins w:id="10" w:author="Apple" w:date="2023-02-11T01:48:00Z">
        <w:r w:rsidR="00181939">
          <w:t xml:space="preserve">sensing services from </w:t>
        </w:r>
      </w:ins>
      <w:ins w:id="11" w:author="Apple" w:date="2023-02-10T11:21:00Z">
        <w:r>
          <w:t>existing use cases that can operate at the same time</w:t>
        </w:r>
      </w:ins>
      <w:ins w:id="12" w:author="Apple" w:date="2023-02-10T11:23:00Z">
        <w:r w:rsidR="0081419E">
          <w:t xml:space="preserve"> using the same set of sensing transmitters and sensing receivers</w:t>
        </w:r>
      </w:ins>
      <w:ins w:id="13" w:author="Apple" w:date="2023-02-10T11:22:00Z">
        <w:r w:rsidR="0081419E">
          <w:t>:</w:t>
        </w:r>
      </w:ins>
    </w:p>
    <w:p w14:paraId="3E32724A" w14:textId="77777777" w:rsidR="0081419E" w:rsidRPr="00AF5784" w:rsidRDefault="0081419E" w:rsidP="0081419E">
      <w:pPr>
        <w:rPr>
          <w:ins w:id="14" w:author="Apple" w:date="2023-02-10T11:24:00Z"/>
          <w:iCs/>
          <w:lang w:val="en-US"/>
        </w:rPr>
      </w:pPr>
      <w:bookmarkStart w:id="15" w:name="_Toc49931674"/>
      <w:bookmarkStart w:id="16" w:name="_Toc120625298"/>
      <w:ins w:id="17" w:author="Apple" w:date="2023-02-10T11:24:00Z">
        <w:r>
          <w:t xml:space="preserve">From clause </w:t>
        </w:r>
        <w:bookmarkStart w:id="18" w:name="_Toc120625242"/>
        <w:r w:rsidRPr="0081419E">
          <w:rPr>
            <w:iCs/>
            <w:lang w:val="en-US"/>
          </w:rPr>
          <w:t>5.17</w:t>
        </w:r>
        <w:r>
          <w:rPr>
            <w:iCs/>
            <w:lang w:val="en-US"/>
          </w:rPr>
          <w:t>:</w:t>
        </w:r>
        <w:r w:rsidRPr="0081419E">
          <w:t xml:space="preserve"> Use</w:t>
        </w:r>
        <w:r w:rsidRPr="0081419E">
          <w:rPr>
            <w:iCs/>
            <w:lang w:val="en-US"/>
          </w:rPr>
          <w:t xml:space="preserve"> case on health monitoring at home</w:t>
        </w:r>
        <w:bookmarkEnd w:id="18"/>
      </w:ins>
    </w:p>
    <w:p w14:paraId="60BD162B" w14:textId="07983BE7" w:rsidR="0081419E" w:rsidRDefault="0081419E" w:rsidP="00471AA3">
      <w:pPr>
        <w:rPr>
          <w:ins w:id="19" w:author="Apple" w:date="2023-02-10T11:22:00Z"/>
        </w:rPr>
      </w:pPr>
      <w:ins w:id="20" w:author="Apple" w:date="2023-02-10T11:22:00Z">
        <w:r>
          <w:t xml:space="preserve">From clause </w:t>
        </w:r>
        <w:r w:rsidRPr="0081419E">
          <w:t>5.25</w:t>
        </w:r>
        <w:bookmarkEnd w:id="15"/>
        <w:r>
          <w:t xml:space="preserve">: </w:t>
        </w:r>
        <w:r w:rsidRPr="0081419E">
          <w:t>Use Case on immersive experience based on sensing</w:t>
        </w:r>
        <w:bookmarkEnd w:id="16"/>
      </w:ins>
    </w:p>
    <w:p w14:paraId="52091525" w14:textId="77777777" w:rsidR="00471AA3" w:rsidRPr="000D6532" w:rsidRDefault="00471AA3" w:rsidP="00471AA3">
      <w:pPr>
        <w:pStyle w:val="Heading3"/>
        <w:rPr>
          <w:ins w:id="21" w:author="Apple" w:date="2023-02-10T11:20:00Z"/>
        </w:rPr>
      </w:pPr>
      <w:bookmarkStart w:id="22" w:name="_Toc355779205"/>
      <w:bookmarkStart w:id="23" w:name="_Toc354586743"/>
      <w:bookmarkStart w:id="24" w:name="_Toc354590102"/>
      <w:bookmarkEnd w:id="22"/>
      <w:bookmarkEnd w:id="23"/>
      <w:bookmarkEnd w:id="24"/>
      <w:ins w:id="25" w:author="Apple" w:date="2023-02-10T11:20:00Z">
        <w:r>
          <w:t>5.27</w:t>
        </w:r>
        <w:r w:rsidRPr="000D6532">
          <w:t>.1.2</w:t>
        </w:r>
        <w:r w:rsidRPr="000D6532">
          <w:tab/>
          <w:t>Pre-conditions</w:t>
        </w:r>
      </w:ins>
    </w:p>
    <w:p w14:paraId="417D12B8" w14:textId="445AB2F5" w:rsidR="00471AA3" w:rsidRDefault="0081419E" w:rsidP="00471AA3">
      <w:pPr>
        <w:rPr>
          <w:ins w:id="26" w:author="Apple" w:date="2023-02-10T11:25:00Z"/>
        </w:rPr>
      </w:pPr>
      <w:ins w:id="27" w:author="Apple" w:date="2023-02-10T11:25:00Z">
        <w:r>
          <w:t>P</w:t>
        </w:r>
      </w:ins>
      <w:ins w:id="28" w:author="Apple" w:date="2023-02-10T11:24:00Z">
        <w:r>
          <w:t xml:space="preserve">re-conditions </w:t>
        </w:r>
      </w:ins>
      <w:ins w:id="29" w:author="Apple" w:date="2023-02-10T11:25:00Z">
        <w:r>
          <w:t xml:space="preserve">are </w:t>
        </w:r>
      </w:ins>
      <w:ins w:id="30" w:author="Apple" w:date="2023-02-10T11:24:00Z">
        <w:r>
          <w:t>listed in clauses 5.17 and 5.25</w:t>
        </w:r>
      </w:ins>
      <w:ins w:id="31" w:author="Apple" w:date="2023-02-10T11:25:00Z">
        <w:r>
          <w:t>.</w:t>
        </w:r>
      </w:ins>
    </w:p>
    <w:p w14:paraId="66903D77" w14:textId="17E30E22" w:rsidR="0081419E" w:rsidRPr="000D6532" w:rsidRDefault="0081419E" w:rsidP="00471AA3">
      <w:pPr>
        <w:rPr>
          <w:ins w:id="32" w:author="Apple" w:date="2023-02-10T11:20:00Z"/>
          <w:rFonts w:eastAsia="Calibri"/>
        </w:rPr>
      </w:pPr>
      <w:ins w:id="33" w:author="Apple" w:date="2023-02-10T11:27:00Z">
        <w:r>
          <w:t xml:space="preserve">Tom </w:t>
        </w:r>
      </w:ins>
      <w:ins w:id="34" w:author="Apple" w:date="2023-02-10T11:25:00Z">
        <w:r>
          <w:t xml:space="preserve">activates both sensing services for home health monitoring and </w:t>
        </w:r>
      </w:ins>
      <w:ins w:id="35" w:author="Apple" w:date="2023-02-10T11:27:00Z">
        <w:r>
          <w:t xml:space="preserve">home theatre experience </w:t>
        </w:r>
      </w:ins>
      <w:ins w:id="36" w:author="Apple" w:date="2023-02-10T11:25:00Z">
        <w:r>
          <w:t>to continue operatio</w:t>
        </w:r>
      </w:ins>
      <w:ins w:id="37" w:author="Apple" w:date="2023-02-10T11:26:00Z">
        <w:r>
          <w:t xml:space="preserve">n </w:t>
        </w:r>
      </w:ins>
      <w:ins w:id="38" w:author="Apple" w:date="2023-02-10T11:25:00Z">
        <w:r>
          <w:t>at the same time</w:t>
        </w:r>
      </w:ins>
      <w:ins w:id="39" w:author="Apple" w:date="2023-02-10T11:26:00Z">
        <w:r>
          <w:t xml:space="preserve"> in </w:t>
        </w:r>
      </w:ins>
      <w:ins w:id="40" w:author="Apple" w:date="2023-02-10T11:27:00Z">
        <w:r>
          <w:t xml:space="preserve">Tom's </w:t>
        </w:r>
      </w:ins>
      <w:ins w:id="41" w:author="Apple" w:date="2023-02-10T11:29:00Z">
        <w:r>
          <w:t>home theatre</w:t>
        </w:r>
      </w:ins>
      <w:ins w:id="42" w:author="Apple" w:date="2023-02-10T11:25:00Z">
        <w:r>
          <w:t>.</w:t>
        </w:r>
      </w:ins>
    </w:p>
    <w:p w14:paraId="7643F45B" w14:textId="77777777" w:rsidR="00471AA3" w:rsidRPr="000D6532" w:rsidRDefault="00471AA3" w:rsidP="00471AA3">
      <w:pPr>
        <w:pStyle w:val="Heading3"/>
        <w:rPr>
          <w:ins w:id="43" w:author="Apple" w:date="2023-02-10T11:20:00Z"/>
        </w:rPr>
      </w:pPr>
      <w:bookmarkStart w:id="44" w:name="_Toc355779206"/>
      <w:bookmarkStart w:id="45" w:name="_Toc354586744"/>
      <w:bookmarkStart w:id="46" w:name="_Toc354590103"/>
      <w:bookmarkEnd w:id="44"/>
      <w:bookmarkEnd w:id="45"/>
      <w:bookmarkEnd w:id="46"/>
      <w:ins w:id="47" w:author="Apple" w:date="2023-02-10T11:20:00Z">
        <w:r>
          <w:t>5.27</w:t>
        </w:r>
        <w:r w:rsidRPr="000D6532">
          <w:t>.1.3</w:t>
        </w:r>
        <w:r w:rsidRPr="000D6532">
          <w:tab/>
          <w:t>Service Flows</w:t>
        </w:r>
      </w:ins>
    </w:p>
    <w:p w14:paraId="28024D42" w14:textId="49CA59B9" w:rsidR="00471AA3" w:rsidRDefault="0081419E" w:rsidP="00471AA3">
      <w:pPr>
        <w:rPr>
          <w:ins w:id="48" w:author="Apple" w:date="2023-02-10T11:28:00Z"/>
        </w:rPr>
      </w:pPr>
      <w:ins w:id="49" w:author="Apple" w:date="2023-02-10T11:26:00Z">
        <w:r>
          <w:t xml:space="preserve">1. </w:t>
        </w:r>
      </w:ins>
      <w:ins w:id="50" w:author="Apple" w:date="2023-02-10T11:27:00Z">
        <w:r>
          <w:t xml:space="preserve">Tom </w:t>
        </w:r>
      </w:ins>
      <w:ins w:id="51" w:author="Apple" w:date="2023-02-10T11:26:00Z">
        <w:r>
          <w:t xml:space="preserve">is </w:t>
        </w:r>
      </w:ins>
      <w:ins w:id="52" w:author="Apple" w:date="2023-02-10T11:33:00Z">
        <w:r w:rsidR="000E1C71">
          <w:t xml:space="preserve">using </w:t>
        </w:r>
      </w:ins>
      <w:ins w:id="53" w:author="Apple" w:date="2023-02-10T11:27:00Z">
        <w:r>
          <w:t xml:space="preserve">his home </w:t>
        </w:r>
      </w:ins>
      <w:ins w:id="54" w:author="Apple" w:date="2023-02-10T11:28:00Z">
        <w:r>
          <w:t xml:space="preserve">theatre </w:t>
        </w:r>
      </w:ins>
      <w:ins w:id="55" w:author="Apple" w:date="2023-02-10T11:33:00Z">
        <w:r w:rsidR="000E1C71">
          <w:t>for a dance session</w:t>
        </w:r>
      </w:ins>
      <w:ins w:id="56" w:author="Apple" w:date="2023-02-10T11:28:00Z">
        <w:r>
          <w:t xml:space="preserve">, </w:t>
        </w:r>
      </w:ins>
      <w:ins w:id="57" w:author="Apple" w:date="2023-02-10T11:30:00Z">
        <w:r>
          <w:t>where the sensing transmitter and sensing receivers are part of the home theatre system</w:t>
        </w:r>
      </w:ins>
      <w:ins w:id="58" w:author="Apple" w:date="2023-02-10T11:32:00Z">
        <w:r w:rsidR="000E1C71">
          <w:t xml:space="preserve">, detecting Tom's movements </w:t>
        </w:r>
      </w:ins>
      <w:ins w:id="59" w:author="Apple" w:date="2023-02-10T11:34:00Z">
        <w:r w:rsidR="000E1C71">
          <w:t>so that he has the best immersive experience</w:t>
        </w:r>
      </w:ins>
      <w:ins w:id="60" w:author="Apple" w:date="2023-02-10T11:30:00Z">
        <w:r>
          <w:t>.</w:t>
        </w:r>
      </w:ins>
    </w:p>
    <w:p w14:paraId="42C14157" w14:textId="001F7833" w:rsidR="0081419E" w:rsidRPr="000D6532" w:rsidRDefault="0081419E" w:rsidP="00471AA3">
      <w:pPr>
        <w:rPr>
          <w:ins w:id="61" w:author="Apple" w:date="2023-02-10T11:20:00Z"/>
          <w:rFonts w:eastAsia="Calibri"/>
        </w:rPr>
      </w:pPr>
      <w:ins w:id="62" w:author="Apple" w:date="2023-02-10T11:28:00Z">
        <w:r>
          <w:lastRenderedPageBreak/>
          <w:t>2. At the same time, the health monitoring service is active</w:t>
        </w:r>
      </w:ins>
      <w:ins w:id="63" w:author="Apple" w:date="2023-02-10T11:30:00Z">
        <w:r>
          <w:t xml:space="preserve">, and because Tom is in the room with his home theatre, </w:t>
        </w:r>
      </w:ins>
      <w:ins w:id="64" w:author="Apple" w:date="2023-02-10T11:31:00Z">
        <w:r>
          <w:t>the home theatre system also performs the necessary sensing operations to continue to monitor Tom's health status.</w:t>
        </w:r>
      </w:ins>
    </w:p>
    <w:p w14:paraId="7B5A9CBD" w14:textId="77777777" w:rsidR="00471AA3" w:rsidRPr="000D6532" w:rsidRDefault="00471AA3" w:rsidP="00471AA3">
      <w:pPr>
        <w:pStyle w:val="Heading3"/>
        <w:rPr>
          <w:ins w:id="65" w:author="Apple" w:date="2023-02-10T11:20:00Z"/>
        </w:rPr>
      </w:pPr>
      <w:bookmarkStart w:id="66" w:name="_Toc355779207"/>
      <w:bookmarkStart w:id="67" w:name="_Toc354586745"/>
      <w:bookmarkStart w:id="68" w:name="_Toc354590104"/>
      <w:bookmarkEnd w:id="66"/>
      <w:bookmarkEnd w:id="67"/>
      <w:bookmarkEnd w:id="68"/>
      <w:ins w:id="69" w:author="Apple" w:date="2023-02-10T11:20:00Z">
        <w:r>
          <w:t>5.27</w:t>
        </w:r>
        <w:r w:rsidRPr="000D6532">
          <w:t>.1.4</w:t>
        </w:r>
        <w:r w:rsidRPr="000D6532">
          <w:tab/>
        </w:r>
        <w:proofErr w:type="gramStart"/>
        <w:r w:rsidRPr="000D6532">
          <w:t>Post-conditions</w:t>
        </w:r>
        <w:proofErr w:type="gramEnd"/>
      </w:ins>
    </w:p>
    <w:p w14:paraId="5E3BEE9A" w14:textId="41798641" w:rsidR="00471AA3" w:rsidRPr="000D6532" w:rsidRDefault="000E1C71" w:rsidP="00471AA3">
      <w:pPr>
        <w:rPr>
          <w:ins w:id="70" w:author="Apple" w:date="2023-02-10T11:20:00Z"/>
          <w:rFonts w:eastAsia="Calibri"/>
        </w:rPr>
      </w:pPr>
      <w:ins w:id="71" w:author="Apple" w:date="2023-02-10T11:34:00Z">
        <w:r>
          <w:t>The home theatre system monitors both Tom's mo</w:t>
        </w:r>
      </w:ins>
      <w:ins w:id="72" w:author="Apple" w:date="2023-02-10T11:35:00Z">
        <w:r>
          <w:t xml:space="preserve">vements and </w:t>
        </w:r>
      </w:ins>
      <w:ins w:id="73" w:author="Apple" w:date="2023-02-11T01:48:00Z">
        <w:r w:rsidR="003E5151">
          <w:t xml:space="preserve">Tom's </w:t>
        </w:r>
      </w:ins>
      <w:ins w:id="74" w:author="Apple" w:date="2023-02-10T11:35:00Z">
        <w:r>
          <w:t>health status.</w:t>
        </w:r>
      </w:ins>
    </w:p>
    <w:p w14:paraId="3C3D722C" w14:textId="77777777" w:rsidR="00471AA3" w:rsidRPr="000D6532" w:rsidRDefault="00471AA3" w:rsidP="00471AA3">
      <w:pPr>
        <w:pStyle w:val="Heading3"/>
        <w:rPr>
          <w:ins w:id="75" w:author="Apple" w:date="2023-02-10T11:20:00Z"/>
        </w:rPr>
      </w:pPr>
      <w:bookmarkStart w:id="76" w:name="_Toc355779209"/>
      <w:bookmarkStart w:id="77" w:name="_Toc354586747"/>
      <w:bookmarkStart w:id="78" w:name="_Toc354590106"/>
      <w:bookmarkEnd w:id="76"/>
      <w:bookmarkEnd w:id="77"/>
      <w:bookmarkEnd w:id="78"/>
      <w:ins w:id="79" w:author="Apple" w:date="2023-02-10T11:20:00Z">
        <w:r>
          <w:t>5.27</w:t>
        </w:r>
        <w:r w:rsidRPr="000D6532">
          <w:t>.1.5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1C51CEDD" w14:textId="42420B07" w:rsidR="00471AA3" w:rsidRPr="000D6532" w:rsidRDefault="000E1C71" w:rsidP="00471AA3">
      <w:pPr>
        <w:rPr>
          <w:ins w:id="80" w:author="Apple" w:date="2023-02-10T11:20:00Z"/>
          <w:rFonts w:eastAsia="Calibri"/>
        </w:rPr>
      </w:pPr>
      <w:ins w:id="81" w:author="Apple" w:date="2023-02-10T11:35:00Z">
        <w:r>
          <w:t>None</w:t>
        </w:r>
      </w:ins>
    </w:p>
    <w:p w14:paraId="0979B5B4" w14:textId="77777777" w:rsidR="00471AA3" w:rsidRPr="000D6532" w:rsidRDefault="00471AA3" w:rsidP="00471AA3">
      <w:pPr>
        <w:pStyle w:val="Heading3"/>
        <w:rPr>
          <w:ins w:id="82" w:author="Apple" w:date="2023-02-10T11:20:00Z"/>
        </w:rPr>
      </w:pPr>
      <w:ins w:id="83" w:author="Apple" w:date="2023-02-10T11:20:00Z">
        <w:r>
          <w:t>5.27</w:t>
        </w:r>
        <w:r w:rsidRPr="000D6532">
          <w:t>.1.6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2F05EA3C" w14:textId="69B09A6A" w:rsidR="00C102F5" w:rsidRDefault="00C102F5" w:rsidP="000E1C71">
      <w:pPr>
        <w:rPr>
          <w:ins w:id="84" w:author="Apple" w:date="2023-02-10T11:38:00Z"/>
          <w:rFonts w:eastAsia="Calibri"/>
        </w:rPr>
      </w:pPr>
      <w:ins w:id="85" w:author="Apple" w:date="2023-02-10T11:38:00Z">
        <w:r w:rsidRPr="000E1C71">
          <w:rPr>
            <w:rFonts w:eastAsia="Calibri"/>
          </w:rPr>
          <w:t>[PR</w:t>
        </w:r>
        <w:r>
          <w:rPr>
            <w:rFonts w:eastAsia="Calibri"/>
          </w:rPr>
          <w:t xml:space="preserve"> </w:t>
        </w:r>
        <w:r w:rsidRPr="000E1C71">
          <w:rPr>
            <w:rFonts w:eastAsia="Calibri"/>
          </w:rPr>
          <w:t>5.</w:t>
        </w:r>
        <w:r>
          <w:rPr>
            <w:rFonts w:eastAsia="Calibri"/>
          </w:rPr>
          <w:t>27.1</w:t>
        </w:r>
        <w:r w:rsidRPr="000E1C71">
          <w:rPr>
            <w:rFonts w:eastAsia="Calibri"/>
          </w:rPr>
          <w:t>.6-</w:t>
        </w:r>
        <w:r>
          <w:rPr>
            <w:rFonts w:eastAsia="Calibri"/>
          </w:rPr>
          <w:t>1</w:t>
        </w:r>
        <w:r w:rsidRPr="000E1C71">
          <w:rPr>
            <w:rFonts w:eastAsia="Calibri"/>
          </w:rPr>
          <w:t xml:space="preserve">] </w:t>
        </w:r>
        <w:r>
          <w:rPr>
            <w:rFonts w:eastAsia="Calibri"/>
          </w:rPr>
          <w:t xml:space="preserve">Sensing receivers and sensing transmitters may support </w:t>
        </w:r>
        <w:r w:rsidRPr="000E1C71">
          <w:rPr>
            <w:rFonts w:eastAsia="Calibri"/>
          </w:rPr>
          <w:t xml:space="preserve">multiple </w:t>
        </w:r>
      </w:ins>
      <w:ins w:id="86" w:author="Apple" w:date="2023-02-11T01:46:00Z">
        <w:r w:rsidR="001D70A1">
          <w:rPr>
            <w:rFonts w:eastAsia="Calibri"/>
          </w:rPr>
          <w:t xml:space="preserve">simultaneous </w:t>
        </w:r>
      </w:ins>
      <w:ins w:id="87" w:author="Apple" w:date="2023-02-10T11:38:00Z">
        <w:r w:rsidRPr="000E1C71">
          <w:rPr>
            <w:rFonts w:eastAsia="Calibri"/>
          </w:rPr>
          <w:t xml:space="preserve">sensing </w:t>
        </w:r>
      </w:ins>
      <w:ins w:id="88" w:author="Apple" w:date="2023-02-11T01:44:00Z">
        <w:r w:rsidR="00AE25E2">
          <w:rPr>
            <w:rFonts w:eastAsia="Calibri"/>
          </w:rPr>
          <w:t>services</w:t>
        </w:r>
      </w:ins>
      <w:ins w:id="89" w:author="Apple" w:date="2023-02-10T11:38:00Z">
        <w:r w:rsidRPr="000E1C71">
          <w:rPr>
            <w:rFonts w:eastAsia="Calibri"/>
          </w:rPr>
          <w:t xml:space="preserve">. </w:t>
        </w:r>
      </w:ins>
    </w:p>
    <w:p w14:paraId="48474DC3" w14:textId="7E515F27" w:rsidR="00C102F5" w:rsidRDefault="000E1C71" w:rsidP="000E1C71">
      <w:pPr>
        <w:rPr>
          <w:ins w:id="90" w:author="Apple" w:date="2023-02-10T11:37:00Z"/>
          <w:rFonts w:eastAsia="Calibri"/>
        </w:rPr>
      </w:pPr>
      <w:ins w:id="91" w:author="Apple" w:date="2023-02-10T11:35:00Z">
        <w:r w:rsidRPr="000E1C71">
          <w:rPr>
            <w:rFonts w:eastAsia="Calibri"/>
          </w:rPr>
          <w:t>[PR</w:t>
        </w:r>
      </w:ins>
      <w:ins w:id="92" w:author="Apple" w:date="2023-02-10T11:36:00Z">
        <w:r w:rsidR="00C102F5">
          <w:rPr>
            <w:rFonts w:eastAsia="Calibri"/>
          </w:rPr>
          <w:t xml:space="preserve"> </w:t>
        </w:r>
      </w:ins>
      <w:ins w:id="93" w:author="Apple" w:date="2023-02-10T11:35:00Z">
        <w:r w:rsidRPr="000E1C71">
          <w:rPr>
            <w:rFonts w:eastAsia="Calibri"/>
          </w:rPr>
          <w:t>5.</w:t>
        </w:r>
      </w:ins>
      <w:ins w:id="94" w:author="Apple" w:date="2023-02-10T11:36:00Z">
        <w:r w:rsidR="00C102F5">
          <w:rPr>
            <w:rFonts w:eastAsia="Calibri"/>
          </w:rPr>
          <w:t>27.1</w:t>
        </w:r>
      </w:ins>
      <w:ins w:id="95" w:author="Apple" w:date="2023-02-10T11:35:00Z">
        <w:r w:rsidRPr="000E1C71">
          <w:rPr>
            <w:rFonts w:eastAsia="Calibri"/>
          </w:rPr>
          <w:t>.6-</w:t>
        </w:r>
      </w:ins>
      <w:ins w:id="96" w:author="Apple" w:date="2023-02-10T11:38:00Z">
        <w:r w:rsidR="00C102F5">
          <w:rPr>
            <w:rFonts w:eastAsia="Calibri"/>
          </w:rPr>
          <w:t>2</w:t>
        </w:r>
      </w:ins>
      <w:ins w:id="97" w:author="Apple" w:date="2023-02-10T11:35:00Z">
        <w:r w:rsidRPr="000E1C71">
          <w:rPr>
            <w:rFonts w:eastAsia="Calibri"/>
          </w:rPr>
          <w:t xml:space="preserve">] The 5G system shall be able to configure each </w:t>
        </w:r>
      </w:ins>
      <w:ins w:id="98" w:author="Apple" w:date="2023-02-10T11:36:00Z">
        <w:r w:rsidR="00C102F5">
          <w:rPr>
            <w:rFonts w:eastAsia="Calibri"/>
          </w:rPr>
          <w:t xml:space="preserve">sensing transmitter and sensing receiver </w:t>
        </w:r>
      </w:ins>
      <w:ins w:id="99" w:author="Apple" w:date="2023-02-10T11:35:00Z">
        <w:r w:rsidRPr="000E1C71">
          <w:rPr>
            <w:rFonts w:eastAsia="Calibri"/>
          </w:rPr>
          <w:t xml:space="preserve">to </w:t>
        </w:r>
      </w:ins>
      <w:ins w:id="100" w:author="Apple" w:date="2023-02-10T11:36:00Z">
        <w:r w:rsidR="00C102F5">
          <w:rPr>
            <w:rFonts w:eastAsia="Calibri"/>
          </w:rPr>
          <w:t>supp</w:t>
        </w:r>
      </w:ins>
      <w:ins w:id="101" w:author="Apple" w:date="2023-02-10T11:37:00Z">
        <w:r w:rsidR="00C102F5">
          <w:rPr>
            <w:rFonts w:eastAsia="Calibri"/>
          </w:rPr>
          <w:t xml:space="preserve">ort </w:t>
        </w:r>
      </w:ins>
      <w:ins w:id="102" w:author="Apple" w:date="2023-02-10T11:35:00Z">
        <w:r w:rsidRPr="000E1C71">
          <w:rPr>
            <w:rFonts w:eastAsia="Calibri"/>
          </w:rPr>
          <w:t xml:space="preserve">multiple </w:t>
        </w:r>
      </w:ins>
      <w:ins w:id="103" w:author="Apple" w:date="2023-02-10T11:36:00Z">
        <w:r w:rsidR="00C102F5">
          <w:rPr>
            <w:rFonts w:eastAsia="Calibri"/>
          </w:rPr>
          <w:t xml:space="preserve">simultaneous </w:t>
        </w:r>
      </w:ins>
      <w:ins w:id="104" w:author="Apple" w:date="2023-02-10T11:35:00Z">
        <w:r w:rsidRPr="000E1C71">
          <w:rPr>
            <w:rFonts w:eastAsia="Calibri"/>
          </w:rPr>
          <w:t xml:space="preserve">sensing </w:t>
        </w:r>
      </w:ins>
      <w:ins w:id="105" w:author="Apple" w:date="2023-02-11T01:44:00Z">
        <w:r w:rsidR="00AE25E2">
          <w:rPr>
            <w:rFonts w:eastAsia="Calibri"/>
          </w:rPr>
          <w:t>services</w:t>
        </w:r>
      </w:ins>
      <w:ins w:id="106" w:author="Apple" w:date="2023-02-10T11:35:00Z">
        <w:r w:rsidRPr="000E1C71">
          <w:rPr>
            <w:rFonts w:eastAsia="Calibri"/>
          </w:rPr>
          <w:t>.</w:t>
        </w:r>
      </w:ins>
    </w:p>
    <w:p w14:paraId="6AE5F0B0" w14:textId="7A0CB105" w:rsidR="00080512" w:rsidRPr="005C3DB3" w:rsidRDefault="000E1C71" w:rsidP="005C3DB3">
      <w:pPr>
        <w:rPr>
          <w:rFonts w:eastAsia="Calibri"/>
        </w:rPr>
      </w:pPr>
      <w:ins w:id="107" w:author="Apple" w:date="2023-02-10T11:35:00Z">
        <w:r w:rsidRPr="000E1C71">
          <w:rPr>
            <w:rFonts w:eastAsia="Calibri"/>
          </w:rPr>
          <w:t xml:space="preserve">NOTE: </w:t>
        </w:r>
      </w:ins>
      <w:ins w:id="108" w:author="Apple" w:date="2023-02-10T11:38:00Z">
        <w:r w:rsidR="00DA2A20">
          <w:rPr>
            <w:rFonts w:eastAsia="Calibri"/>
          </w:rPr>
          <w:t xml:space="preserve">Simultaneous </w:t>
        </w:r>
      </w:ins>
      <w:ins w:id="109" w:author="Apple" w:date="2023-02-10T11:35:00Z">
        <w:r w:rsidRPr="000E1C71">
          <w:rPr>
            <w:rFonts w:eastAsia="Calibri"/>
          </w:rPr>
          <w:t xml:space="preserve">sensing </w:t>
        </w:r>
      </w:ins>
      <w:ins w:id="110" w:author="Apple" w:date="2023-02-11T01:44:00Z">
        <w:r w:rsidR="00AE25E2">
          <w:rPr>
            <w:rFonts w:eastAsia="Calibri"/>
          </w:rPr>
          <w:t xml:space="preserve">services </w:t>
        </w:r>
      </w:ins>
      <w:ins w:id="111" w:author="Apple" w:date="2023-02-10T11:39:00Z">
        <w:r w:rsidR="00DA2A20">
          <w:rPr>
            <w:rFonts w:eastAsia="Calibri"/>
          </w:rPr>
          <w:t xml:space="preserve">are intended </w:t>
        </w:r>
      </w:ins>
      <w:ins w:id="112" w:author="Apple" w:date="2023-02-11T01:44:00Z">
        <w:r w:rsidR="00AE25E2">
          <w:rPr>
            <w:rFonts w:eastAsia="Calibri"/>
          </w:rPr>
          <w:t>to be perceived by the end us</w:t>
        </w:r>
      </w:ins>
      <w:ins w:id="113" w:author="Apple" w:date="2023-02-11T01:45:00Z">
        <w:r w:rsidR="00AE25E2">
          <w:rPr>
            <w:rFonts w:eastAsia="Calibri"/>
          </w:rPr>
          <w:t xml:space="preserve">er as </w:t>
        </w:r>
      </w:ins>
      <w:ins w:id="114" w:author="Apple" w:date="2023-02-11T01:46:00Z">
        <w:r w:rsidR="00F53474">
          <w:rPr>
            <w:rFonts w:eastAsia="Calibri"/>
          </w:rPr>
          <w:t xml:space="preserve">sensing services that operate </w:t>
        </w:r>
      </w:ins>
      <w:ins w:id="115" w:author="Apple" w:date="2023-02-11T01:45:00Z">
        <w:r w:rsidR="00AE25E2">
          <w:rPr>
            <w:rFonts w:eastAsia="Calibri"/>
          </w:rPr>
          <w:t>at the same time</w:t>
        </w:r>
      </w:ins>
      <w:ins w:id="116" w:author="Apple" w:date="2023-02-10T11:39:00Z">
        <w:r w:rsidR="00DA2A20">
          <w:rPr>
            <w:rFonts w:eastAsia="Calibri"/>
          </w:rPr>
          <w:t>.</w:t>
        </w:r>
      </w:ins>
      <w:bookmarkEnd w:id="1"/>
    </w:p>
    <w:sectPr w:rsidR="00080512" w:rsidRPr="005C3DB3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BCDAE" w14:textId="77777777" w:rsidR="00C537D6" w:rsidRDefault="00C537D6">
      <w:r>
        <w:separator/>
      </w:r>
    </w:p>
  </w:endnote>
  <w:endnote w:type="continuationSeparator" w:id="0">
    <w:p w14:paraId="59F02FCF" w14:textId="77777777" w:rsidR="00C537D6" w:rsidRDefault="00C53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32861" w14:textId="77777777" w:rsidR="00C537D6" w:rsidRDefault="00C537D6">
      <w:r>
        <w:separator/>
      </w:r>
    </w:p>
  </w:footnote>
  <w:footnote w:type="continuationSeparator" w:id="0">
    <w:p w14:paraId="293647BC" w14:textId="77777777" w:rsidR="00C537D6" w:rsidRDefault="00C537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6BE10A8"/>
    <w:multiLevelType w:val="hybridMultilevel"/>
    <w:tmpl w:val="A072B764"/>
    <w:lvl w:ilvl="0" w:tplc="5FFE30F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81463904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1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75AB"/>
    <w:rsid w:val="00080512"/>
    <w:rsid w:val="000837ED"/>
    <w:rsid w:val="0009108F"/>
    <w:rsid w:val="000C47C3"/>
    <w:rsid w:val="000D58AB"/>
    <w:rsid w:val="000E1C71"/>
    <w:rsid w:val="00133525"/>
    <w:rsid w:val="00181939"/>
    <w:rsid w:val="001A4C42"/>
    <w:rsid w:val="001A7420"/>
    <w:rsid w:val="001B6637"/>
    <w:rsid w:val="001C21C3"/>
    <w:rsid w:val="001D02C2"/>
    <w:rsid w:val="001D70A1"/>
    <w:rsid w:val="001F0C1D"/>
    <w:rsid w:val="001F1132"/>
    <w:rsid w:val="001F168B"/>
    <w:rsid w:val="002347A2"/>
    <w:rsid w:val="002675F0"/>
    <w:rsid w:val="002760EE"/>
    <w:rsid w:val="002B6339"/>
    <w:rsid w:val="002B6C7C"/>
    <w:rsid w:val="002D7B53"/>
    <w:rsid w:val="002E00EE"/>
    <w:rsid w:val="003172DC"/>
    <w:rsid w:val="0035462D"/>
    <w:rsid w:val="00356555"/>
    <w:rsid w:val="003702FE"/>
    <w:rsid w:val="003765B8"/>
    <w:rsid w:val="003C3971"/>
    <w:rsid w:val="003E5151"/>
    <w:rsid w:val="00421172"/>
    <w:rsid w:val="00423334"/>
    <w:rsid w:val="0043247C"/>
    <w:rsid w:val="004345EC"/>
    <w:rsid w:val="0044550E"/>
    <w:rsid w:val="00465515"/>
    <w:rsid w:val="00467CE4"/>
    <w:rsid w:val="00470C59"/>
    <w:rsid w:val="00471AA3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C3DB3"/>
    <w:rsid w:val="005D2E01"/>
    <w:rsid w:val="005D7526"/>
    <w:rsid w:val="005E3BDF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1419E"/>
    <w:rsid w:val="00830747"/>
    <w:rsid w:val="008359CD"/>
    <w:rsid w:val="008446ED"/>
    <w:rsid w:val="008768CA"/>
    <w:rsid w:val="00881287"/>
    <w:rsid w:val="00881B50"/>
    <w:rsid w:val="008C384C"/>
    <w:rsid w:val="008C7F1A"/>
    <w:rsid w:val="008D05CF"/>
    <w:rsid w:val="008E2D68"/>
    <w:rsid w:val="008E6756"/>
    <w:rsid w:val="008F4BAF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1765C"/>
    <w:rsid w:val="00A26956"/>
    <w:rsid w:val="00A27486"/>
    <w:rsid w:val="00A53724"/>
    <w:rsid w:val="00A56066"/>
    <w:rsid w:val="00A73129"/>
    <w:rsid w:val="00A80CD7"/>
    <w:rsid w:val="00A82346"/>
    <w:rsid w:val="00A92BA1"/>
    <w:rsid w:val="00A95A32"/>
    <w:rsid w:val="00AA11D1"/>
    <w:rsid w:val="00AB4244"/>
    <w:rsid w:val="00AB4A5D"/>
    <w:rsid w:val="00AC6BC6"/>
    <w:rsid w:val="00AE25E2"/>
    <w:rsid w:val="00AE65E2"/>
    <w:rsid w:val="00AF1460"/>
    <w:rsid w:val="00B000E0"/>
    <w:rsid w:val="00B15449"/>
    <w:rsid w:val="00B33E99"/>
    <w:rsid w:val="00B376C7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02F5"/>
    <w:rsid w:val="00C13F6E"/>
    <w:rsid w:val="00C1496A"/>
    <w:rsid w:val="00C33079"/>
    <w:rsid w:val="00C34756"/>
    <w:rsid w:val="00C45231"/>
    <w:rsid w:val="00C537D6"/>
    <w:rsid w:val="00C551FF"/>
    <w:rsid w:val="00C72833"/>
    <w:rsid w:val="00C80F1D"/>
    <w:rsid w:val="00C91962"/>
    <w:rsid w:val="00C93F40"/>
    <w:rsid w:val="00CA17A3"/>
    <w:rsid w:val="00CA3D0C"/>
    <w:rsid w:val="00CB0F79"/>
    <w:rsid w:val="00D57972"/>
    <w:rsid w:val="00D57FB7"/>
    <w:rsid w:val="00D675A9"/>
    <w:rsid w:val="00D738D6"/>
    <w:rsid w:val="00D755EB"/>
    <w:rsid w:val="00D76048"/>
    <w:rsid w:val="00D82E6F"/>
    <w:rsid w:val="00D87E00"/>
    <w:rsid w:val="00D9134D"/>
    <w:rsid w:val="00DA2A20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0D74"/>
    <w:rsid w:val="00F22EC7"/>
    <w:rsid w:val="00F325C8"/>
    <w:rsid w:val="00F53474"/>
    <w:rsid w:val="00F653B8"/>
    <w:rsid w:val="00F72830"/>
    <w:rsid w:val="00F85D17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67CE4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467CE4"/>
    <w:rPr>
      <w:lang w:eastAsia="en-US"/>
    </w:rPr>
  </w:style>
  <w:style w:type="paragraph" w:styleId="ListParagraph">
    <w:name w:val="List Paragraph"/>
    <w:basedOn w:val="Normal"/>
    <w:uiPriority w:val="34"/>
    <w:qFormat/>
    <w:rsid w:val="00467CE4"/>
    <w:pPr>
      <w:ind w:left="720"/>
      <w:contextualSpacing/>
    </w:pPr>
  </w:style>
  <w:style w:type="character" w:customStyle="1" w:styleId="NOZchn">
    <w:name w:val="NO Zchn"/>
    <w:link w:val="NO"/>
    <w:rsid w:val="008446ED"/>
    <w:rPr>
      <w:lang w:eastAsia="en-US"/>
    </w:rPr>
  </w:style>
  <w:style w:type="character" w:customStyle="1" w:styleId="null1">
    <w:name w:val="null1"/>
    <w:basedOn w:val="DefaultParagraphFont"/>
    <w:rsid w:val="008446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7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Apple</cp:lastModifiedBy>
  <cp:revision>14</cp:revision>
  <cp:lastPrinted>2019-02-25T14:05:00Z</cp:lastPrinted>
  <dcterms:created xsi:type="dcterms:W3CDTF">2023-02-10T17:29:00Z</dcterms:created>
  <dcterms:modified xsi:type="dcterms:W3CDTF">2023-02-10T17:48:00Z</dcterms:modified>
</cp:coreProperties>
</file>